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8BA436" w14:textId="7887CC3D" w:rsidR="006363DD" w:rsidRDefault="006363DD" w:rsidP="006363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#7</w:t>
      </w:r>
      <w:r w:rsidR="00132DCD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1B54">
        <w:rPr>
          <w:b/>
          <w:i/>
          <w:noProof/>
          <w:sz w:val="28"/>
        </w:rPr>
        <w:t>R1-142817</w:t>
      </w:r>
    </w:p>
    <w:p w14:paraId="70FDB255" w14:textId="5898C8A4" w:rsidR="00132DCD" w:rsidRDefault="00132DCD" w:rsidP="00132D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Dresden, Germany</w:t>
      </w:r>
      <w:r w:rsidRPr="006363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18</w:t>
      </w:r>
      <w:r w:rsidRPr="00636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22,</w:t>
      </w:r>
      <w:r w:rsidRPr="006363DD">
        <w:rPr>
          <w:b/>
          <w:noProof/>
          <w:sz w:val="24"/>
        </w:rPr>
        <w:t xml:space="preserve"> 2014</w:t>
      </w:r>
      <w:bookmarkStart w:id="0" w:name="_GoBack"/>
      <w:bookmarkEnd w:id="0"/>
    </w:p>
    <w:p w14:paraId="182CE37A" w14:textId="77777777" w:rsidR="00683D85" w:rsidRDefault="00683D85" w:rsidP="006363DD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363DD" w14:paraId="7BCF7800" w14:textId="77777777" w:rsidTr="00636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1A0B7" w14:textId="77777777" w:rsidR="006363DD" w:rsidRDefault="006363DD" w:rsidP="006363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363DD" w14:paraId="444E0B9A" w14:textId="77777777" w:rsidTr="00636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B8AF0" w14:textId="77777777" w:rsidR="006363DD" w:rsidRDefault="006363DD" w:rsidP="00636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63DD" w14:paraId="42E53482" w14:textId="77777777" w:rsidTr="00636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FFACD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27FEE4E0" w14:textId="77777777" w:rsidTr="006363DD">
        <w:tc>
          <w:tcPr>
            <w:tcW w:w="142" w:type="dxa"/>
            <w:tcBorders>
              <w:left w:val="single" w:sz="4" w:space="0" w:color="auto"/>
            </w:tcBorders>
          </w:tcPr>
          <w:p w14:paraId="6E1C353E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B3384E8" w14:textId="505FFFF0" w:rsidR="006363DD" w:rsidRDefault="004433BD" w:rsidP="006363D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25.212</w:t>
            </w:r>
          </w:p>
        </w:tc>
        <w:tc>
          <w:tcPr>
            <w:tcW w:w="709" w:type="dxa"/>
          </w:tcPr>
          <w:p w14:paraId="127E9C04" w14:textId="77777777" w:rsidR="006363DD" w:rsidRDefault="006363DD" w:rsidP="00636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3EFDD" w14:textId="0D10A31D" w:rsidR="006363DD" w:rsidRDefault="00C9288F" w:rsidP="006363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</w:p>
        </w:tc>
        <w:tc>
          <w:tcPr>
            <w:tcW w:w="709" w:type="dxa"/>
          </w:tcPr>
          <w:p w14:paraId="4985C3C8" w14:textId="77777777" w:rsidR="006363DD" w:rsidRDefault="006363DD" w:rsidP="006363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BB4A8F9" w14:textId="420B8F06" w:rsidR="006363DD" w:rsidRDefault="00132DCD" w:rsidP="006363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CC31FB7" w14:textId="77777777" w:rsidR="006363DD" w:rsidRDefault="006363DD" w:rsidP="006363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A47F5A" w14:textId="03435BE2" w:rsidR="006363DD" w:rsidRDefault="004433BD" w:rsidP="006363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11.7</w:t>
            </w:r>
            <w:r w:rsidR="006363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691A9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</w:tr>
      <w:tr w:rsidR="006363DD" w14:paraId="0DDEEE76" w14:textId="77777777" w:rsidTr="00636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F2F1A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</w:tr>
      <w:tr w:rsidR="006363DD" w14:paraId="03ECF3F4" w14:textId="77777777" w:rsidTr="00636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EDBA4" w14:textId="77777777" w:rsidR="006363DD" w:rsidRPr="00F25D98" w:rsidRDefault="006363DD" w:rsidP="006363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63DD" w14:paraId="1F01FE3E" w14:textId="77777777" w:rsidTr="006363DD">
        <w:tc>
          <w:tcPr>
            <w:tcW w:w="9641" w:type="dxa"/>
            <w:gridSpan w:val="9"/>
          </w:tcPr>
          <w:p w14:paraId="34579528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35AC7" w14:textId="77777777" w:rsidR="006363DD" w:rsidRDefault="006363DD" w:rsidP="00636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63DD" w14:paraId="5302C0A6" w14:textId="77777777" w:rsidTr="006363DD">
        <w:tc>
          <w:tcPr>
            <w:tcW w:w="2835" w:type="dxa"/>
          </w:tcPr>
          <w:p w14:paraId="0C3E5E5C" w14:textId="77777777" w:rsidR="006363DD" w:rsidRDefault="006363DD" w:rsidP="00636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B6AFA3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7CCD3E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DA92E0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15C90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88DB33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4E1A07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96AF6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995946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A58190" w14:textId="77777777" w:rsidR="006363DD" w:rsidRDefault="006363DD" w:rsidP="006363D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363DD" w14:paraId="45C4B81A" w14:textId="77777777" w:rsidTr="006363DD">
        <w:tc>
          <w:tcPr>
            <w:tcW w:w="9641" w:type="dxa"/>
            <w:gridSpan w:val="11"/>
          </w:tcPr>
          <w:p w14:paraId="07684250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34F314FF" w14:textId="77777777" w:rsidTr="00636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D78A66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370" w14:textId="48182B29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 w:rsidRPr="006363DD">
              <w:rPr>
                <w:noProof/>
              </w:rPr>
              <w:t xml:space="preserve">Introduction of </w:t>
            </w:r>
            <w:r w:rsidR="003962ED" w:rsidRPr="003962ED">
              <w:rPr>
                <w:noProof/>
              </w:rPr>
              <w:t>Enhanced Broadcast of System Information</w:t>
            </w:r>
          </w:p>
        </w:tc>
      </w:tr>
      <w:tr w:rsidR="006363DD" w14:paraId="5DF5ABC1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6C795526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5C47CD5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7896C4F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34CAE3AE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D5882" w14:textId="76B877AF" w:rsidR="006363DD" w:rsidRDefault="003962E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363DD" w14:paraId="0062A97D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4E0D00EB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E918A0" w14:textId="361043EF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F36BA5">
              <w:rPr>
                <w:noProof/>
              </w:rPr>
              <w:t>AN</w:t>
            </w:r>
            <w:r>
              <w:rPr>
                <w:noProof/>
              </w:rPr>
              <w:t>1</w:t>
            </w:r>
          </w:p>
        </w:tc>
      </w:tr>
      <w:tr w:rsidR="006363DD" w14:paraId="597B6DB3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640CE172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D31C5BB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D0D253F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6F2C52E7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27550D2" w14:textId="78D06DA7" w:rsidR="006363DD" w:rsidRDefault="003962ED" w:rsidP="006363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62ED">
              <w:rPr>
                <w:rFonts w:cs="Arial"/>
              </w:rPr>
              <w:t>UTRA_SIBenh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AA4728" w14:textId="77777777" w:rsidR="006363DD" w:rsidRDefault="006363DD" w:rsidP="006363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4788C37" w14:textId="77777777" w:rsidR="006363DD" w:rsidRDefault="006363DD" w:rsidP="006363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A80D26" w14:textId="547A7EB4" w:rsidR="006363DD" w:rsidRDefault="006363DD" w:rsidP="00056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</w:t>
            </w:r>
            <w:r w:rsidR="00855660">
              <w:rPr>
                <w:noProof/>
              </w:rPr>
              <w:t>0</w:t>
            </w:r>
            <w:r w:rsidR="00EC1B54">
              <w:rPr>
                <w:noProof/>
              </w:rPr>
              <w:t>8-08</w:t>
            </w:r>
          </w:p>
        </w:tc>
      </w:tr>
      <w:tr w:rsidR="006363DD" w14:paraId="3CA74BB7" w14:textId="77777777" w:rsidTr="006363DD">
        <w:tc>
          <w:tcPr>
            <w:tcW w:w="1843" w:type="dxa"/>
            <w:tcBorders>
              <w:left w:val="single" w:sz="4" w:space="0" w:color="auto"/>
            </w:tcBorders>
          </w:tcPr>
          <w:p w14:paraId="5C5AD5CD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3C8F33D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2835DC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A73CCB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42BF6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47B1BE00" w14:textId="77777777" w:rsidTr="00636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109307" w14:textId="77777777" w:rsidR="006363DD" w:rsidRDefault="006363DD" w:rsidP="00636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E574CC" w14:textId="3358A80D" w:rsidR="006363DD" w:rsidRDefault="0005606C" w:rsidP="006363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CBE7652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CE1B2E" w14:textId="77777777" w:rsidR="006363DD" w:rsidRDefault="006363DD" w:rsidP="006363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5830F" w14:textId="2B9ACBE6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606C">
              <w:rPr>
                <w:noProof/>
              </w:rPr>
              <w:t>2</w:t>
            </w:r>
          </w:p>
        </w:tc>
      </w:tr>
      <w:tr w:rsidR="006363DD" w14:paraId="17B85565" w14:textId="77777777" w:rsidTr="00636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D2E0E4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0A4AF8" w14:textId="77777777" w:rsidR="006363DD" w:rsidRDefault="006363DD" w:rsidP="006363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EAD227" w14:textId="77777777" w:rsidR="006363DD" w:rsidRDefault="006363DD" w:rsidP="006363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CF5A4" w14:textId="77777777" w:rsidR="006363DD" w:rsidRPr="007C2097" w:rsidRDefault="006363DD" w:rsidP="00636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363DD" w14:paraId="1D64941E" w14:textId="77777777" w:rsidTr="006363DD">
        <w:tc>
          <w:tcPr>
            <w:tcW w:w="1843" w:type="dxa"/>
          </w:tcPr>
          <w:p w14:paraId="15B0BBBE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81F21E8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255EFB4E" w14:textId="77777777" w:rsidTr="006363D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301FD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01E80" w14:textId="32EA03EB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 w:rsidRPr="006363DD">
              <w:rPr>
                <w:noProof/>
              </w:rPr>
              <w:t xml:space="preserve">Introduction of </w:t>
            </w:r>
            <w:r w:rsidR="003962ED" w:rsidRPr="003962ED">
              <w:rPr>
                <w:noProof/>
              </w:rPr>
              <w:t>Enhanced Broadcast of System Information</w:t>
            </w:r>
          </w:p>
        </w:tc>
      </w:tr>
      <w:tr w:rsidR="006363DD" w14:paraId="7B830E60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DB9AE7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D27944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224C60E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CB6F8F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614F1D" w14:textId="3C827F03" w:rsidR="006363DD" w:rsidRDefault="00132DCD" w:rsidP="003962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962ED">
              <w:rPr>
                <w:noProof/>
              </w:rPr>
              <w:t xml:space="preserve">apping </w:t>
            </w:r>
            <w:r>
              <w:rPr>
                <w:noProof/>
              </w:rPr>
              <w:t xml:space="preserve">of BCH </w:t>
            </w:r>
            <w:r w:rsidR="003962ED">
              <w:rPr>
                <w:noProof/>
              </w:rPr>
              <w:t xml:space="preserve">to S-CCPCH is </w:t>
            </w:r>
            <w:r w:rsidR="006363DD">
              <w:rPr>
                <w:noProof/>
              </w:rPr>
              <w:t>introduced</w:t>
            </w:r>
          </w:p>
        </w:tc>
      </w:tr>
      <w:tr w:rsidR="006363DD" w14:paraId="6F9DC1B7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CEDB9A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5CB9EF5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ECC8DED" w14:textId="77777777" w:rsidTr="006363D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1D89D6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D9011" w14:textId="281854B0" w:rsidR="006363DD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introduction of </w:t>
            </w:r>
            <w:r w:rsidR="003962ED" w:rsidRPr="003962ED">
              <w:rPr>
                <w:noProof/>
              </w:rPr>
              <w:t>Enhanced Broadcast of System Information</w:t>
            </w:r>
          </w:p>
        </w:tc>
      </w:tr>
      <w:tr w:rsidR="006363DD" w14:paraId="6F304D32" w14:textId="77777777" w:rsidTr="006363DD">
        <w:tc>
          <w:tcPr>
            <w:tcW w:w="2268" w:type="dxa"/>
            <w:gridSpan w:val="2"/>
          </w:tcPr>
          <w:p w14:paraId="686DAE50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C51E82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496A7C00" w14:textId="77777777" w:rsidTr="006363D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0E6D8D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D93C3" w14:textId="72E66E2D" w:rsidR="006363DD" w:rsidRDefault="00A06ED4" w:rsidP="006363DD">
            <w:pPr>
              <w:pStyle w:val="CRCoverPage"/>
              <w:spacing w:after="0"/>
              <w:ind w:left="100"/>
              <w:rPr>
                <w:noProof/>
              </w:rPr>
            </w:pPr>
            <w:r w:rsidRPr="00A06ED4">
              <w:t>4.2.13.6</w:t>
            </w:r>
          </w:p>
        </w:tc>
      </w:tr>
      <w:tr w:rsidR="006363DD" w14:paraId="4CF94249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23F5E0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9C5F1B" w14:textId="77777777" w:rsidR="006363DD" w:rsidRDefault="006363DD" w:rsidP="006363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63DD" w14:paraId="51F2D160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70BC32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7D31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F8F07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71ECB4D" w14:textId="77777777" w:rsidR="006363DD" w:rsidRDefault="006363DD" w:rsidP="006363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369EE96" w14:textId="77777777" w:rsidR="006363DD" w:rsidRDefault="006363DD" w:rsidP="006363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3DD" w14:paraId="0001B946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72464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C0C57" w14:textId="2E41E9C7" w:rsidR="006363DD" w:rsidRDefault="0005606C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20A66" w14:textId="75D2ACF3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325A5A7" w14:textId="77777777" w:rsidR="006363DD" w:rsidRDefault="006363DD" w:rsidP="006363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7D515E" w14:textId="3BB09B28" w:rsidR="00DF7C03" w:rsidRDefault="00B23B66" w:rsidP="00DF7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25.211</w:t>
            </w:r>
            <w:r w:rsidR="00B80A67">
              <w:rPr>
                <w:noProof/>
              </w:rPr>
              <w:t>, 25.213</w:t>
            </w:r>
          </w:p>
          <w:p w14:paraId="31A75665" w14:textId="77777777" w:rsidR="00DF7C03" w:rsidRDefault="00DF7C03" w:rsidP="00DF7C03">
            <w:pPr>
              <w:pStyle w:val="CRCoverPage"/>
              <w:spacing w:after="0"/>
              <w:ind w:left="99"/>
              <w:rPr>
                <w:noProof/>
              </w:rPr>
            </w:pPr>
            <w:r w:rsidRPr="00763251">
              <w:rPr>
                <w:noProof/>
              </w:rPr>
              <w:t xml:space="preserve">25.300, 25.301, 25.302, </w:t>
            </w:r>
            <w:r>
              <w:rPr>
                <w:noProof/>
              </w:rPr>
              <w:t>25.304, 25.306, 25.321, 25.331</w:t>
            </w:r>
          </w:p>
          <w:p w14:paraId="7BAA32F6" w14:textId="77777777" w:rsidR="00DF7C03" w:rsidRDefault="00DF7C03" w:rsidP="00DF7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25.433</w:t>
            </w:r>
          </w:p>
          <w:p w14:paraId="2650ACCB" w14:textId="4B71F224" w:rsidR="0005606C" w:rsidRDefault="00DF7C03" w:rsidP="00DF7C03">
            <w:pPr>
              <w:pStyle w:val="CRCoverPage"/>
              <w:spacing w:after="0"/>
              <w:ind w:left="99"/>
              <w:rPr>
                <w:noProof/>
              </w:rPr>
            </w:pPr>
            <w:r w:rsidRPr="00763251">
              <w:rPr>
                <w:noProof/>
              </w:rPr>
              <w:t>25.101, 25.133</w:t>
            </w:r>
          </w:p>
        </w:tc>
      </w:tr>
      <w:tr w:rsidR="006363DD" w14:paraId="385D7443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2D5785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5FC9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E7AE2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6BD1A47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A5D808" w14:textId="0F39DBA7" w:rsidR="006363DD" w:rsidRDefault="006363DD" w:rsidP="006363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3DD" w14:paraId="11825D33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420182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0C9E5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E1ECD" w14:textId="77777777" w:rsidR="006363DD" w:rsidRDefault="006363DD" w:rsidP="006363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2405252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A3084E" w14:textId="6D6322C5" w:rsidR="006363DD" w:rsidRDefault="006363DD" w:rsidP="006363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63DD" w14:paraId="328BE5B5" w14:textId="77777777" w:rsidTr="006363D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E1E3B" w14:textId="77777777" w:rsidR="006363DD" w:rsidRDefault="006363DD" w:rsidP="006363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A99D2" w14:textId="77777777" w:rsidR="006363DD" w:rsidRDefault="006363DD" w:rsidP="006363DD">
            <w:pPr>
              <w:pStyle w:val="CRCoverPage"/>
              <w:spacing w:after="0"/>
              <w:rPr>
                <w:noProof/>
              </w:rPr>
            </w:pPr>
          </w:p>
        </w:tc>
      </w:tr>
      <w:tr w:rsidR="006363DD" w14:paraId="4D9EF584" w14:textId="77777777" w:rsidTr="006363D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8111E" w14:textId="77777777" w:rsidR="006363DD" w:rsidRDefault="006363DD" w:rsidP="00636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37C93" w14:textId="1C3119DD" w:rsidR="006363DD" w:rsidRPr="00A02E70" w:rsidRDefault="006363DD" w:rsidP="006363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3DA8EF" w14:textId="77777777" w:rsidR="006363DD" w:rsidRDefault="006363DD" w:rsidP="006363DD">
      <w:pPr>
        <w:pStyle w:val="CRCoverPage"/>
        <w:spacing w:after="0"/>
        <w:rPr>
          <w:noProof/>
          <w:sz w:val="8"/>
          <w:szCs w:val="8"/>
        </w:rPr>
      </w:pPr>
    </w:p>
    <w:p w14:paraId="22B9FD3E" w14:textId="77777777" w:rsidR="006363DD" w:rsidRDefault="006363DD" w:rsidP="006363DD">
      <w:pPr>
        <w:pStyle w:val="CRCoverPage"/>
        <w:spacing w:after="0"/>
        <w:rPr>
          <w:noProof/>
          <w:sz w:val="8"/>
          <w:szCs w:val="8"/>
        </w:rPr>
      </w:pPr>
    </w:p>
    <w:p w14:paraId="0C4E8B99" w14:textId="77777777" w:rsidR="006363DD" w:rsidRDefault="006363DD" w:rsidP="006363DD">
      <w:pPr>
        <w:pStyle w:val="CRCoverPage"/>
        <w:spacing w:after="0"/>
        <w:jc w:val="both"/>
        <w:rPr>
          <w:rFonts w:cs="Arial"/>
          <w:highlight w:val="yellow"/>
        </w:rPr>
      </w:pPr>
    </w:p>
    <w:p w14:paraId="1F1C0F80" w14:textId="77777777" w:rsidR="006363DD" w:rsidRPr="006363DD" w:rsidRDefault="006363DD">
      <w:pPr>
        <w:spacing w:after="0"/>
        <w:rPr>
          <w:rFonts w:ascii="Arial" w:hAnsi="Arial" w:cs="Arial"/>
        </w:rPr>
      </w:pPr>
      <w:r w:rsidRPr="006363DD">
        <w:rPr>
          <w:rFonts w:cs="Arial"/>
        </w:rPr>
        <w:br w:type="page"/>
      </w:r>
    </w:p>
    <w:p w14:paraId="10C83B86" w14:textId="23742934" w:rsidR="006363DD" w:rsidRDefault="006363DD" w:rsidP="006363DD">
      <w:pPr>
        <w:pStyle w:val="CRCoverPage"/>
        <w:spacing w:after="0"/>
        <w:jc w:val="both"/>
        <w:rPr>
          <w:rFonts w:cs="Arial"/>
          <w:highlight w:val="yellow"/>
        </w:rPr>
      </w:pPr>
      <w:r>
        <w:rPr>
          <w:rFonts w:cs="Arial"/>
          <w:highlight w:val="yellow"/>
        </w:rPr>
        <w:lastRenderedPageBreak/>
        <w:t>[---------------------------</w:t>
      </w:r>
      <w:r w:rsidR="006F023F">
        <w:rPr>
          <w:rFonts w:cs="Arial"/>
          <w:highlight w:val="yellow"/>
        </w:rPr>
        <w:t xml:space="preserve">------------------------------- </w:t>
      </w:r>
      <w:r w:rsidRPr="006363DD">
        <w:rPr>
          <w:rFonts w:cs="Arial"/>
          <w:b/>
          <w:highlight w:val="yellow"/>
        </w:rPr>
        <w:t>Text Start</w:t>
      </w:r>
      <w:r w:rsidR="006F023F">
        <w:rPr>
          <w:rFonts w:cs="Arial"/>
          <w:b/>
          <w:highlight w:val="yellow"/>
        </w:rPr>
        <w:t xml:space="preserve"> </w:t>
      </w:r>
      <w:r>
        <w:rPr>
          <w:rFonts w:cs="Arial"/>
          <w:highlight w:val="yellow"/>
        </w:rPr>
        <w:t>--------------------------------------------------------------------]</w:t>
      </w:r>
    </w:p>
    <w:p w14:paraId="7D3666E1" w14:textId="77777777" w:rsidR="00B93EBE" w:rsidRDefault="00B93EBE" w:rsidP="00B93EBE"/>
    <w:p w14:paraId="7A4F6336" w14:textId="77777777" w:rsidR="00B93EBE" w:rsidRDefault="00B93EBE" w:rsidP="00B93EBE">
      <w:r w:rsidRPr="007F20BD">
        <w:rPr>
          <w:highlight w:val="yellow"/>
        </w:rPr>
        <w:t xml:space="preserve">--- </w:t>
      </w:r>
      <w:r>
        <w:rPr>
          <w:highlight w:val="yellow"/>
        </w:rPr>
        <w:t>Unchanged t</w:t>
      </w:r>
      <w:r w:rsidRPr="007F20BD">
        <w:rPr>
          <w:highlight w:val="yellow"/>
        </w:rPr>
        <w:t>ext omitted ---</w:t>
      </w:r>
    </w:p>
    <w:p w14:paraId="2B15B1B6" w14:textId="77777777" w:rsidR="00B93EBE" w:rsidRPr="00B93EBE" w:rsidRDefault="00B93EBE" w:rsidP="00B93EBE"/>
    <w:p w14:paraId="19CFE4F7" w14:textId="77777777" w:rsidR="00A12300" w:rsidRDefault="00A12300" w:rsidP="00A12300">
      <w:pPr>
        <w:pStyle w:val="Heading4"/>
      </w:pPr>
      <w:bookmarkStart w:id="2" w:name="_Toc382425146"/>
      <w:r>
        <w:t>4.2.13.6</w:t>
      </w:r>
      <w:r>
        <w:tab/>
        <w:t>Broadcast channel (BCH)</w:t>
      </w:r>
      <w:bookmarkEnd w:id="2"/>
    </w:p>
    <w:p w14:paraId="578F8583" w14:textId="3388A00C" w:rsidR="00A12300" w:rsidRDefault="00A12300" w:rsidP="00A12300">
      <w:pPr>
        <w:pStyle w:val="B1"/>
      </w:pPr>
      <w:r>
        <w:t>-</w:t>
      </w:r>
      <w:r>
        <w:tab/>
        <w:t xml:space="preserve">There can only be one </w:t>
      </w:r>
      <w:proofErr w:type="spellStart"/>
      <w:r>
        <w:t>TrCH</w:t>
      </w:r>
      <w:proofErr w:type="spellEnd"/>
      <w:r>
        <w:t xml:space="preserve"> in </w:t>
      </w:r>
      <w:ins w:id="3" w:author="Ericsson" w:date="2014-06-09T11:31:00Z">
        <w:r w:rsidR="00B93EBE">
          <w:t>a</w:t>
        </w:r>
      </w:ins>
      <w:del w:id="4" w:author="Ericsson" w:date="2014-06-09T11:31:00Z">
        <w:r w:rsidDel="00B93EBE">
          <w:delText>the</w:delText>
        </w:r>
      </w:del>
      <w:r>
        <w:t xml:space="preserve"> BCH </w:t>
      </w:r>
      <w:proofErr w:type="spellStart"/>
      <w:r>
        <w:t>CCTrCH</w:t>
      </w:r>
      <w:proofErr w:type="spellEnd"/>
      <w:r>
        <w:t xml:space="preserve">, i.e. </w:t>
      </w:r>
      <w:r>
        <w:rPr>
          <w:i/>
        </w:rPr>
        <w:t>I</w:t>
      </w:r>
      <w:r>
        <w:t xml:space="preserve">=1, </w:t>
      </w:r>
      <w:proofErr w:type="spellStart"/>
      <w:proofErr w:type="gramStart"/>
      <w:r>
        <w:rPr>
          <w:i/>
          <w:sz w:val="24"/>
        </w:rPr>
        <w:t>s</w:t>
      </w:r>
      <w:r>
        <w:rPr>
          <w:i/>
          <w:sz w:val="24"/>
          <w:vertAlign w:val="subscript"/>
        </w:rPr>
        <w:t>k</w:t>
      </w:r>
      <w:proofErr w:type="spellEnd"/>
      <w:proofErr w:type="gramEnd"/>
      <w:r>
        <w:rPr>
          <w:i/>
          <w:sz w:val="24"/>
        </w:rPr>
        <w:t xml:space="preserve"> </w:t>
      </w:r>
      <w:r>
        <w:rPr>
          <w:i/>
        </w:rPr>
        <w:t>=</w:t>
      </w:r>
      <w:r>
        <w:rPr>
          <w:i/>
          <w:sz w:val="24"/>
        </w:rPr>
        <w:t xml:space="preserve"> f</w:t>
      </w:r>
      <w:r>
        <w:rPr>
          <w:sz w:val="24"/>
          <w:vertAlign w:val="subscript"/>
        </w:rPr>
        <w:t>1</w:t>
      </w:r>
      <w:r>
        <w:rPr>
          <w:i/>
          <w:sz w:val="24"/>
          <w:vertAlign w:val="subscript"/>
        </w:rPr>
        <w:t>k</w:t>
      </w:r>
      <w:r>
        <w:t xml:space="preserve">, and </w:t>
      </w:r>
      <w:r>
        <w:rPr>
          <w:i/>
        </w:rPr>
        <w:t>S</w:t>
      </w:r>
      <w:r>
        <w:t xml:space="preserve"> = </w:t>
      </w:r>
      <w:r>
        <w:rPr>
          <w:i/>
        </w:rPr>
        <w:t>V</w:t>
      </w:r>
      <w:r>
        <w:rPr>
          <w:vertAlign w:val="subscript"/>
        </w:rPr>
        <w:t>1</w:t>
      </w:r>
      <w:r>
        <w:t>.</w:t>
      </w:r>
    </w:p>
    <w:p w14:paraId="3801CBC1" w14:textId="77777777" w:rsidR="00A12300" w:rsidRDefault="00A12300" w:rsidP="00A12300">
      <w:pPr>
        <w:pStyle w:val="B1"/>
      </w:pPr>
      <w:r>
        <w:t>-</w:t>
      </w:r>
      <w:r>
        <w:tab/>
        <w:t xml:space="preserve">There can only be one transport block in each transmission time interval, i.e. </w:t>
      </w:r>
      <w:r>
        <w:rPr>
          <w:i/>
        </w:rPr>
        <w:t>M</w:t>
      </w:r>
      <w:r>
        <w:rPr>
          <w:vertAlign w:val="subscript"/>
        </w:rPr>
        <w:t>1</w:t>
      </w:r>
      <w:r>
        <w:t xml:space="preserve"> = 1.</w:t>
      </w:r>
    </w:p>
    <w:p w14:paraId="37F28ACC" w14:textId="77777777" w:rsidR="00A12300" w:rsidRDefault="00A12300" w:rsidP="00A12300">
      <w:pPr>
        <w:pStyle w:val="B1"/>
      </w:pPr>
      <w:r>
        <w:t>-</w:t>
      </w:r>
      <w:r>
        <w:tab/>
        <w:t xml:space="preserve">All transport format attributes have predefined values which are provided in [11] apart from the rate matching </w:t>
      </w:r>
      <w:r>
        <w:rPr>
          <w:i/>
        </w:rPr>
        <w:t>RM</w:t>
      </w:r>
      <w:r>
        <w:rPr>
          <w:vertAlign w:val="subscript"/>
        </w:rPr>
        <w:t>1</w:t>
      </w:r>
      <w:r>
        <w:t>.</w:t>
      </w:r>
    </w:p>
    <w:p w14:paraId="6EC38C39" w14:textId="77777777" w:rsidR="00A12300" w:rsidRDefault="00A12300" w:rsidP="00A12300">
      <w:pPr>
        <w:pStyle w:val="B1"/>
      </w:pPr>
      <w:r>
        <w:t>-</w:t>
      </w:r>
      <w:r>
        <w:tab/>
        <w:t xml:space="preserve">The Static rate matching parameter </w:t>
      </w:r>
      <w:r>
        <w:rPr>
          <w:i/>
        </w:rPr>
        <w:t>RM</w:t>
      </w:r>
      <w:r>
        <w:rPr>
          <w:vertAlign w:val="subscript"/>
        </w:rPr>
        <w:t>1</w:t>
      </w:r>
      <w:r>
        <w:t xml:space="preserve"> is not provided by higher layer signalling neither fixed. Any value may be used as there is one transport channel in the </w:t>
      </w:r>
      <w:proofErr w:type="spellStart"/>
      <w:r>
        <w:t>CCTrCH</w:t>
      </w:r>
      <w:proofErr w:type="spellEnd"/>
      <w:r>
        <w:t>, hence one transport channel per Transport Format Combination and no need to do any balancing between multiple transport channels.</w:t>
      </w:r>
    </w:p>
    <w:p w14:paraId="47E97268" w14:textId="38703E28" w:rsidR="00AF47AA" w:rsidRDefault="00A12300" w:rsidP="00AF47AA">
      <w:pPr>
        <w:pStyle w:val="B1"/>
      </w:pPr>
      <w:r>
        <w:t>-</w:t>
      </w:r>
      <w:r>
        <w:tab/>
        <w:t xml:space="preserve">Only one primary </w:t>
      </w:r>
      <w:ins w:id="5" w:author="Ericsson" w:date="2014-06-09T11:08:00Z">
        <w:r w:rsidR="00132DCD">
          <w:t xml:space="preserve">or secondary </w:t>
        </w:r>
      </w:ins>
      <w:r>
        <w:t>CCPCH is used</w:t>
      </w:r>
      <w:ins w:id="6" w:author="Ericsson" w:date="2014-06-09T11:07:00Z">
        <w:r w:rsidR="00132DCD">
          <w:t xml:space="preserve"> per </w:t>
        </w:r>
        <w:proofErr w:type="spellStart"/>
        <w:r w:rsidR="00132DCD">
          <w:t>CCTrCH</w:t>
        </w:r>
      </w:ins>
      <w:proofErr w:type="spellEnd"/>
      <w:r>
        <w:t xml:space="preserve">, i.e. </w:t>
      </w:r>
      <w:r>
        <w:rPr>
          <w:i/>
        </w:rPr>
        <w:t>P</w:t>
      </w:r>
      <w:r>
        <w:t>=1.</w:t>
      </w:r>
    </w:p>
    <w:p w14:paraId="4B4637FA" w14:textId="77777777" w:rsidR="00B93EBE" w:rsidRDefault="00B93EBE" w:rsidP="00B93EBE">
      <w:pPr>
        <w:rPr>
          <w:highlight w:val="yellow"/>
        </w:rPr>
      </w:pPr>
    </w:p>
    <w:p w14:paraId="499DF17E" w14:textId="77777777" w:rsidR="00B93EBE" w:rsidRDefault="00B93EBE" w:rsidP="00B93EBE">
      <w:r w:rsidRPr="007F20BD">
        <w:rPr>
          <w:highlight w:val="yellow"/>
        </w:rPr>
        <w:t xml:space="preserve">--- </w:t>
      </w:r>
      <w:r>
        <w:rPr>
          <w:highlight w:val="yellow"/>
        </w:rPr>
        <w:t>Unchanged t</w:t>
      </w:r>
      <w:r w:rsidRPr="007F20BD">
        <w:rPr>
          <w:highlight w:val="yellow"/>
        </w:rPr>
        <w:t>ext omitted ---</w:t>
      </w:r>
    </w:p>
    <w:p w14:paraId="5DA464AF" w14:textId="77777777" w:rsidR="003962ED" w:rsidRDefault="003962ED" w:rsidP="00683D85">
      <w:pPr>
        <w:pStyle w:val="CRCoverPage"/>
        <w:spacing w:after="0"/>
        <w:jc w:val="both"/>
        <w:rPr>
          <w:rFonts w:cs="Arial"/>
          <w:highlight w:val="yellow"/>
        </w:rPr>
      </w:pPr>
    </w:p>
    <w:p w14:paraId="06B77115" w14:textId="77777777" w:rsidR="003962ED" w:rsidRDefault="003962ED" w:rsidP="00683D85">
      <w:pPr>
        <w:pStyle w:val="CRCoverPage"/>
        <w:spacing w:after="0"/>
        <w:jc w:val="both"/>
        <w:rPr>
          <w:rFonts w:cs="Arial"/>
          <w:highlight w:val="yellow"/>
        </w:rPr>
      </w:pPr>
    </w:p>
    <w:p w14:paraId="049966E1" w14:textId="54A47EFD" w:rsidR="00683D85" w:rsidRDefault="00683D85" w:rsidP="00683D85">
      <w:pPr>
        <w:pStyle w:val="CRCoverPage"/>
        <w:spacing w:after="0"/>
        <w:jc w:val="both"/>
        <w:rPr>
          <w:rFonts w:cs="Arial"/>
          <w:highlight w:val="yellow"/>
        </w:rPr>
      </w:pPr>
      <w:r>
        <w:rPr>
          <w:rFonts w:cs="Arial"/>
          <w:highlight w:val="yellow"/>
        </w:rPr>
        <w:t>[---------------------------</w:t>
      </w:r>
      <w:r w:rsidR="006F023F">
        <w:rPr>
          <w:rFonts w:cs="Arial"/>
          <w:highlight w:val="yellow"/>
        </w:rPr>
        <w:t xml:space="preserve">------------------------------- </w:t>
      </w:r>
      <w:r w:rsidRPr="006363DD">
        <w:rPr>
          <w:rFonts w:cs="Arial"/>
          <w:b/>
          <w:highlight w:val="yellow"/>
        </w:rPr>
        <w:t xml:space="preserve">Text </w:t>
      </w:r>
      <w:r>
        <w:rPr>
          <w:rFonts w:cs="Arial"/>
          <w:b/>
          <w:highlight w:val="yellow"/>
        </w:rPr>
        <w:t>End</w:t>
      </w:r>
      <w:r w:rsidR="006F023F">
        <w:rPr>
          <w:rFonts w:cs="Arial"/>
          <w:b/>
          <w:highlight w:val="yellow"/>
        </w:rPr>
        <w:t xml:space="preserve"> </w:t>
      </w:r>
      <w:r>
        <w:rPr>
          <w:rFonts w:cs="Arial"/>
          <w:highlight w:val="yellow"/>
        </w:rPr>
        <w:t>---------------------------------------------------------------------]</w:t>
      </w:r>
    </w:p>
    <w:p w14:paraId="190837E3" w14:textId="77777777" w:rsidR="00E82AE7" w:rsidRPr="0016458B" w:rsidRDefault="00E82AE7" w:rsidP="001A639B"/>
    <w:sectPr w:rsidR="00E82AE7" w:rsidRPr="0016458B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DAD5C" w14:textId="77777777" w:rsidR="003B4FCE" w:rsidRDefault="003B4FCE">
      <w:r>
        <w:separator/>
      </w:r>
    </w:p>
  </w:endnote>
  <w:endnote w:type="continuationSeparator" w:id="0">
    <w:p w14:paraId="48FE8BE5" w14:textId="77777777" w:rsidR="003B4FCE" w:rsidRDefault="003B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83E9D" w14:textId="77777777" w:rsidR="00132DCD" w:rsidRDefault="00132D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2264A" w14:textId="77777777" w:rsidR="003B4FCE" w:rsidRDefault="003B4FCE">
      <w:r>
        <w:separator/>
      </w:r>
    </w:p>
  </w:footnote>
  <w:footnote w:type="continuationSeparator" w:id="0">
    <w:p w14:paraId="26B7C7E2" w14:textId="77777777" w:rsidR="003B4FCE" w:rsidRDefault="003B4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BE5483"/>
    <w:multiLevelType w:val="multilevel"/>
    <w:tmpl w:val="D8084B0E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5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BC07338"/>
    <w:multiLevelType w:val="hybridMultilevel"/>
    <w:tmpl w:val="E572EB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E6AB6"/>
    <w:multiLevelType w:val="hybridMultilevel"/>
    <w:tmpl w:val="1F4875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BC07F7"/>
    <w:multiLevelType w:val="hybridMultilevel"/>
    <w:tmpl w:val="84AE7A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7928E6"/>
    <w:multiLevelType w:val="hybridMultilevel"/>
    <w:tmpl w:val="E2C07088"/>
    <w:lvl w:ilvl="0" w:tplc="BF6C478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97025D0"/>
    <w:multiLevelType w:val="hybridMultilevel"/>
    <w:tmpl w:val="58A061F2"/>
    <w:lvl w:ilvl="0" w:tplc="8510155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>
    <w:nsid w:val="1C1A5000"/>
    <w:multiLevelType w:val="hybridMultilevel"/>
    <w:tmpl w:val="30101FEE"/>
    <w:lvl w:ilvl="0" w:tplc="0F1CFF20">
      <w:start w:val="7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8">
    <w:nsid w:val="229A2590"/>
    <w:multiLevelType w:val="hybridMultilevel"/>
    <w:tmpl w:val="902A174E"/>
    <w:lvl w:ilvl="0" w:tplc="7446065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295B36E2"/>
    <w:multiLevelType w:val="hybridMultilevel"/>
    <w:tmpl w:val="568EFD16"/>
    <w:lvl w:ilvl="0" w:tplc="763A2E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662B7D"/>
    <w:multiLevelType w:val="hybridMultilevel"/>
    <w:tmpl w:val="3424C762"/>
    <w:lvl w:ilvl="0" w:tplc="BF6C478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B26DBF"/>
    <w:multiLevelType w:val="hybridMultilevel"/>
    <w:tmpl w:val="F3685B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285331"/>
    <w:multiLevelType w:val="hybridMultilevel"/>
    <w:tmpl w:val="AE8A5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BB3ED2"/>
    <w:multiLevelType w:val="hybridMultilevel"/>
    <w:tmpl w:val="68F4ED5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0F45E7"/>
    <w:multiLevelType w:val="multilevel"/>
    <w:tmpl w:val="01FA1F2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52E96DFE"/>
    <w:multiLevelType w:val="multilevel"/>
    <w:tmpl w:val="D8084B0E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3">
      <w:start w:val="15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6472658"/>
    <w:multiLevelType w:val="multilevel"/>
    <w:tmpl w:val="7F6E2D1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76C0C73"/>
    <w:multiLevelType w:val="hybridMultilevel"/>
    <w:tmpl w:val="5ACA5AB4"/>
    <w:lvl w:ilvl="0" w:tplc="E3FE2A90">
      <w:start w:val="201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93AC1"/>
    <w:multiLevelType w:val="hybridMultilevel"/>
    <w:tmpl w:val="9342F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225A2F"/>
    <w:multiLevelType w:val="multilevel"/>
    <w:tmpl w:val="EAE25CB6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3A4577D"/>
    <w:multiLevelType w:val="hybridMultilevel"/>
    <w:tmpl w:val="562402B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2C0F68"/>
    <w:multiLevelType w:val="multilevel"/>
    <w:tmpl w:val="9508DD24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6995934"/>
    <w:multiLevelType w:val="hybridMultilevel"/>
    <w:tmpl w:val="B8DA1E7E"/>
    <w:lvl w:ilvl="0" w:tplc="3F6ECA7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6E17316"/>
    <w:multiLevelType w:val="hybridMultilevel"/>
    <w:tmpl w:val="34946D7E"/>
    <w:lvl w:ilvl="0" w:tplc="8510155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63D2F55A">
      <w:numFmt w:val="bullet"/>
      <w:lvlText w:val="-"/>
      <w:lvlJc w:val="left"/>
      <w:pPr>
        <w:ind w:left="1724" w:hanging="36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9992986"/>
    <w:multiLevelType w:val="hybridMultilevel"/>
    <w:tmpl w:val="F0A0CAF0"/>
    <w:lvl w:ilvl="0" w:tplc="63D2F55A"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63D2F55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Batang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10"/>
  </w:num>
  <w:num w:numId="4">
    <w:abstractNumId w:val="14"/>
  </w:num>
  <w:num w:numId="5">
    <w:abstractNumId w:val="21"/>
  </w:num>
  <w:num w:numId="6">
    <w:abstractNumId w:val="16"/>
  </w:num>
  <w:num w:numId="7">
    <w:abstractNumId w:val="22"/>
  </w:num>
  <w:num w:numId="8">
    <w:abstractNumId w:val="15"/>
  </w:num>
  <w:num w:numId="9">
    <w:abstractNumId w:val="1"/>
  </w:num>
  <w:num w:numId="10">
    <w:abstractNumId w:val="19"/>
  </w:num>
  <w:num w:numId="11">
    <w:abstractNumId w:val="18"/>
  </w:num>
  <w:num w:numId="12">
    <w:abstractNumId w:val="1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MS Sans Serif" w:hAnsi="MS Sans Serif" w:hint="default"/>
        </w:rPr>
      </w:lvl>
    </w:lvlOverride>
  </w:num>
  <w:num w:numId="14">
    <w:abstractNumId w:val="4"/>
  </w:num>
  <w:num w:numId="15">
    <w:abstractNumId w:val="2"/>
  </w:num>
  <w:num w:numId="16">
    <w:abstractNumId w:val="11"/>
  </w:num>
  <w:num w:numId="17">
    <w:abstractNumId w:val="25"/>
  </w:num>
  <w:num w:numId="18">
    <w:abstractNumId w:val="8"/>
  </w:num>
  <w:num w:numId="19">
    <w:abstractNumId w:val="17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4"/>
  </w:num>
  <w:num w:numId="23">
    <w:abstractNumId w:val="2"/>
  </w:num>
  <w:num w:numId="24">
    <w:abstractNumId w:val="12"/>
  </w:num>
  <w:num w:numId="25">
    <w:abstractNumId w:val="10"/>
  </w:num>
  <w:num w:numId="26">
    <w:abstractNumId w:val="5"/>
  </w:num>
  <w:num w:numId="27">
    <w:abstractNumId w:val="17"/>
  </w:num>
  <w:num w:numId="28">
    <w:abstractNumId w:val="18"/>
  </w:num>
  <w:num w:numId="29">
    <w:abstractNumId w:val="6"/>
  </w:num>
  <w:num w:numId="30">
    <w:abstractNumId w:val="7"/>
  </w:num>
  <w:num w:numId="31">
    <w:abstractNumId w:val="9"/>
  </w:num>
  <w:num w:numId="32">
    <w:abstractNumId w:val="13"/>
  </w:num>
  <w:num w:numId="33">
    <w:abstractNumId w:val="23"/>
  </w:num>
  <w:num w:numId="34">
    <w:abstractNumId w:val="24"/>
  </w:num>
  <w:num w:numId="35">
    <w:abstractNumId w:val="3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fr-FR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18"/>
    <w:rsid w:val="00001A4D"/>
    <w:rsid w:val="00017914"/>
    <w:rsid w:val="000258EF"/>
    <w:rsid w:val="000506DC"/>
    <w:rsid w:val="0005538E"/>
    <w:rsid w:val="0005606C"/>
    <w:rsid w:val="0005782E"/>
    <w:rsid w:val="00066366"/>
    <w:rsid w:val="000941AC"/>
    <w:rsid w:val="000C3C23"/>
    <w:rsid w:val="000D0EDC"/>
    <w:rsid w:val="000D178D"/>
    <w:rsid w:val="000D2B2A"/>
    <w:rsid w:val="000D319A"/>
    <w:rsid w:val="000D49B1"/>
    <w:rsid w:val="00132DCD"/>
    <w:rsid w:val="00145648"/>
    <w:rsid w:val="0016458B"/>
    <w:rsid w:val="001A2D58"/>
    <w:rsid w:val="001A639B"/>
    <w:rsid w:val="001A7BBB"/>
    <w:rsid w:val="001B7A95"/>
    <w:rsid w:val="001D6E43"/>
    <w:rsid w:val="00202279"/>
    <w:rsid w:val="00211912"/>
    <w:rsid w:val="00231211"/>
    <w:rsid w:val="00233540"/>
    <w:rsid w:val="0023761F"/>
    <w:rsid w:val="00247D23"/>
    <w:rsid w:val="002771ED"/>
    <w:rsid w:val="00277DBA"/>
    <w:rsid w:val="00286CA3"/>
    <w:rsid w:val="00290015"/>
    <w:rsid w:val="002F2068"/>
    <w:rsid w:val="003136B9"/>
    <w:rsid w:val="00327A2C"/>
    <w:rsid w:val="00352EED"/>
    <w:rsid w:val="00362255"/>
    <w:rsid w:val="00365810"/>
    <w:rsid w:val="00367626"/>
    <w:rsid w:val="00372728"/>
    <w:rsid w:val="00393973"/>
    <w:rsid w:val="003962ED"/>
    <w:rsid w:val="003B4FCE"/>
    <w:rsid w:val="003C2B94"/>
    <w:rsid w:val="003D7B96"/>
    <w:rsid w:val="00405482"/>
    <w:rsid w:val="00406822"/>
    <w:rsid w:val="00424118"/>
    <w:rsid w:val="00426F4A"/>
    <w:rsid w:val="00441D7C"/>
    <w:rsid w:val="004433BD"/>
    <w:rsid w:val="00443B32"/>
    <w:rsid w:val="004472A8"/>
    <w:rsid w:val="00456A19"/>
    <w:rsid w:val="00470603"/>
    <w:rsid w:val="004C5BC4"/>
    <w:rsid w:val="005076DF"/>
    <w:rsid w:val="005749F5"/>
    <w:rsid w:val="005948E8"/>
    <w:rsid w:val="0060780F"/>
    <w:rsid w:val="00611ADE"/>
    <w:rsid w:val="006218DD"/>
    <w:rsid w:val="006363DD"/>
    <w:rsid w:val="00683D85"/>
    <w:rsid w:val="006C23F1"/>
    <w:rsid w:val="006D0D83"/>
    <w:rsid w:val="006D14F6"/>
    <w:rsid w:val="006E5375"/>
    <w:rsid w:val="006E7567"/>
    <w:rsid w:val="006F023F"/>
    <w:rsid w:val="00793F8C"/>
    <w:rsid w:val="007D7009"/>
    <w:rsid w:val="008002BA"/>
    <w:rsid w:val="00834631"/>
    <w:rsid w:val="00851346"/>
    <w:rsid w:val="008543C3"/>
    <w:rsid w:val="00855660"/>
    <w:rsid w:val="0087384E"/>
    <w:rsid w:val="00873D6C"/>
    <w:rsid w:val="00880CC5"/>
    <w:rsid w:val="00921F2E"/>
    <w:rsid w:val="0094172A"/>
    <w:rsid w:val="00945ED5"/>
    <w:rsid w:val="00971F53"/>
    <w:rsid w:val="009A1C52"/>
    <w:rsid w:val="009D0EF1"/>
    <w:rsid w:val="009D1724"/>
    <w:rsid w:val="009D208D"/>
    <w:rsid w:val="009E1323"/>
    <w:rsid w:val="00A06ED4"/>
    <w:rsid w:val="00A12300"/>
    <w:rsid w:val="00A300B5"/>
    <w:rsid w:val="00A308E5"/>
    <w:rsid w:val="00A33C39"/>
    <w:rsid w:val="00A66624"/>
    <w:rsid w:val="00A7231B"/>
    <w:rsid w:val="00AA19AC"/>
    <w:rsid w:val="00AA45C4"/>
    <w:rsid w:val="00AB154E"/>
    <w:rsid w:val="00AB270F"/>
    <w:rsid w:val="00AC5CBF"/>
    <w:rsid w:val="00AC6B4C"/>
    <w:rsid w:val="00AE66FA"/>
    <w:rsid w:val="00AF2398"/>
    <w:rsid w:val="00AF47AA"/>
    <w:rsid w:val="00B23B66"/>
    <w:rsid w:val="00B3250E"/>
    <w:rsid w:val="00B370CB"/>
    <w:rsid w:val="00B41F83"/>
    <w:rsid w:val="00B525B6"/>
    <w:rsid w:val="00B70C54"/>
    <w:rsid w:val="00B7644F"/>
    <w:rsid w:val="00B77E18"/>
    <w:rsid w:val="00B80A67"/>
    <w:rsid w:val="00B93EBE"/>
    <w:rsid w:val="00BF07C9"/>
    <w:rsid w:val="00BF218F"/>
    <w:rsid w:val="00BF5757"/>
    <w:rsid w:val="00BF61EF"/>
    <w:rsid w:val="00C00C7D"/>
    <w:rsid w:val="00C55E33"/>
    <w:rsid w:val="00C607AF"/>
    <w:rsid w:val="00C60C08"/>
    <w:rsid w:val="00C87A7A"/>
    <w:rsid w:val="00C91BF0"/>
    <w:rsid w:val="00C9288F"/>
    <w:rsid w:val="00CB7464"/>
    <w:rsid w:val="00CD1271"/>
    <w:rsid w:val="00CD5D57"/>
    <w:rsid w:val="00D247C2"/>
    <w:rsid w:val="00D418F7"/>
    <w:rsid w:val="00D71E49"/>
    <w:rsid w:val="00D73E38"/>
    <w:rsid w:val="00D75868"/>
    <w:rsid w:val="00D85987"/>
    <w:rsid w:val="00DB1A9A"/>
    <w:rsid w:val="00DB3A85"/>
    <w:rsid w:val="00DC0DC1"/>
    <w:rsid w:val="00DF7C03"/>
    <w:rsid w:val="00E15EA4"/>
    <w:rsid w:val="00E52A0B"/>
    <w:rsid w:val="00E62B13"/>
    <w:rsid w:val="00E82AE7"/>
    <w:rsid w:val="00EC0786"/>
    <w:rsid w:val="00EC1B54"/>
    <w:rsid w:val="00ED035D"/>
    <w:rsid w:val="00EF1DBE"/>
    <w:rsid w:val="00EF6859"/>
    <w:rsid w:val="00EF70F1"/>
    <w:rsid w:val="00F16C6F"/>
    <w:rsid w:val="00F23C90"/>
    <w:rsid w:val="00F31AB2"/>
    <w:rsid w:val="00F36BA5"/>
    <w:rsid w:val="00F64160"/>
    <w:rsid w:val="00FD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190819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level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Memo Heading 1 Char1,h11 Char1,h12 Char1,h13 Char1,h14 Char1,h15 Char1,h16 Char1,Heading 1_a Char1,heading 1 Char1,h17 Char1,h111 Char1,h121 Char1,h131 Char1,h141 Char1,h151 Char1,h161 Char1"/>
    <w:basedOn w:val="DefaultParagraphFont"/>
    <w:link w:val="Heading1"/>
    <w:rsid w:val="006F023F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level 2 Char"/>
    <w:basedOn w:val="DefaultParagraphFont"/>
    <w:link w:val="Heading2"/>
    <w:rsid w:val="006F023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h3 Char,Memo Heading 3 Char"/>
    <w:basedOn w:val="DefaultParagraphFont"/>
    <w:link w:val="Heading3"/>
    <w:rsid w:val="006F023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023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2B13"/>
    <w:rPr>
      <w:rFonts w:ascii="Arial" w:eastAsia="MS Mincho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6F023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F023F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F023F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F023F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F023F"/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F023F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6F023F"/>
    <w:rPr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F023F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F023F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character" w:customStyle="1" w:styleId="BodyTextChar">
    <w:name w:val="Body Text Char"/>
    <w:aliases w:val="bt Char1"/>
    <w:basedOn w:val="DefaultParagraphFont"/>
    <w:link w:val="BodyText"/>
    <w:locked/>
    <w:rsid w:val="006F023F"/>
    <w:rPr>
      <w:lang w:val="en-GB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odyText2">
    <w:name w:val="Body Text 2"/>
    <w:basedOn w:val="Normal"/>
    <w:link w:val="BodyText2Char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6F023F"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F023F"/>
    <w:rPr>
      <w:rFonts w:ascii="Tahoma" w:hAnsi="Tahoma" w:cs="Tahoma"/>
      <w:sz w:val="16"/>
      <w:szCs w:val="16"/>
      <w:lang w:val="en-GB"/>
    </w:rPr>
  </w:style>
  <w:style w:type="paragraph" w:customStyle="1" w:styleId="tdoc-header">
    <w:name w:val="tdoc-header"/>
    <w:rPr>
      <w:rFonts w:ascii="Arial" w:eastAsia="Times New Roman" w:hAnsi="Arial"/>
      <w:noProof/>
      <w:sz w:val="24"/>
      <w:lang w:val="en-GB"/>
    </w:rPr>
  </w:style>
  <w:style w:type="paragraph" w:customStyle="1" w:styleId="references">
    <w:name w:val="references"/>
    <w:basedOn w:val="Normal"/>
    <w:pPr>
      <w:numPr>
        <w:numId w:val="7"/>
      </w:numPr>
      <w:spacing w:after="0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Times New Roman"/>
    </w:rPr>
  </w:style>
  <w:style w:type="character" w:customStyle="1" w:styleId="CommentTextChar">
    <w:name w:val="Comment Text Char"/>
    <w:link w:val="CommentText"/>
    <w:semiHidden/>
    <w:rsid w:val="005076DF"/>
    <w:rPr>
      <w:rFonts w:eastAsia="Times New Roman"/>
      <w:lang w:val="en-GB"/>
    </w:rPr>
  </w:style>
  <w:style w:type="paragraph" w:customStyle="1" w:styleId="Body">
    <w:name w:val="Body"/>
    <w:autoRedefine/>
    <w:semiHidden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076DF"/>
    <w:rPr>
      <w:rFonts w:eastAsia="MS Mincho"/>
      <w:b/>
      <w:bCs/>
    </w:rPr>
  </w:style>
  <w:style w:type="character" w:customStyle="1" w:styleId="CommentSubjectChar">
    <w:name w:val="Comment Subject Char"/>
    <w:link w:val="CommentSubject"/>
    <w:rsid w:val="005076DF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05782E"/>
    <w:rPr>
      <w:lang w:val="en-GB"/>
    </w:rPr>
  </w:style>
  <w:style w:type="paragraph" w:styleId="ListParagraph">
    <w:name w:val="List Paragraph"/>
    <w:basedOn w:val="Normal"/>
    <w:uiPriority w:val="34"/>
    <w:qFormat/>
    <w:rsid w:val="00426F4A"/>
    <w:pPr>
      <w:ind w:left="720"/>
      <w:contextualSpacing/>
    </w:p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rsid w:val="006F0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odyTextChar1">
    <w:name w:val="Body Text Char1"/>
    <w:aliases w:val="bt Char"/>
    <w:basedOn w:val="DefaultParagraphFont"/>
    <w:semiHidden/>
    <w:rsid w:val="006F023F"/>
    <w:rPr>
      <w:lang w:val="en-GB"/>
    </w:rPr>
  </w:style>
  <w:style w:type="paragraph" w:styleId="NormalWeb">
    <w:name w:val="Normal (Web)"/>
    <w:basedOn w:val="Normal"/>
    <w:uiPriority w:val="99"/>
    <w:unhideWhenUsed/>
    <w:rsid w:val="00D71E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nhideWhenUsed/>
    <w:rsid w:val="00A12300"/>
    <w:pPr>
      <w:overflowPunct w:val="0"/>
      <w:autoSpaceDE w:val="0"/>
      <w:autoSpaceDN w:val="0"/>
      <w:adjustRightInd w:val="0"/>
      <w:ind w:left="567" w:hanging="279"/>
    </w:pPr>
    <w:rPr>
      <w:rFonts w:eastAsia="Times New Roma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A12300"/>
    <w:rPr>
      <w:rFonts w:eastAsia="Times New Roman"/>
      <w:lang w:val="en-GB" w:eastAsia="ja-JP"/>
    </w:rPr>
  </w:style>
  <w:style w:type="character" w:customStyle="1" w:styleId="NOChar">
    <w:name w:val="NO Char"/>
    <w:link w:val="NO"/>
    <w:locked/>
    <w:rsid w:val="00A12300"/>
    <w:rPr>
      <w:lang w:val="en-GB"/>
    </w:rPr>
  </w:style>
  <w:style w:type="paragraph" w:customStyle="1" w:styleId="TabList">
    <w:name w:val="TabList"/>
    <w:basedOn w:val="Normal"/>
    <w:rsid w:val="00A12300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customStyle="1" w:styleId="CRfront">
    <w:name w:val="CR_front"/>
    <w:next w:val="Normal"/>
    <w:rsid w:val="00A12300"/>
    <w:rPr>
      <w:rFonts w:ascii="Arial" w:hAnsi="Arial"/>
      <w:lang w:val="en-GB"/>
    </w:rPr>
  </w:style>
  <w:style w:type="paragraph" w:customStyle="1" w:styleId="a">
    <w:name w:val="コメント内容"/>
    <w:basedOn w:val="CommentText"/>
    <w:next w:val="CommentText"/>
    <w:semiHidden/>
    <w:rsid w:val="00A12300"/>
    <w:pPr>
      <w:overflowPunct w:val="0"/>
      <w:autoSpaceDE w:val="0"/>
      <w:autoSpaceDN w:val="0"/>
      <w:adjustRightInd w:val="0"/>
    </w:pPr>
    <w:rPr>
      <w:b/>
      <w:bCs/>
      <w:lang w:eastAsia="ja-JP"/>
    </w:rPr>
  </w:style>
  <w:style w:type="paragraph" w:customStyle="1" w:styleId="a0">
    <w:name w:val="吹き出し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Arial" w:eastAsia="MS Gothic" w:hAnsi="Arial"/>
      <w:sz w:val="18"/>
      <w:szCs w:val="18"/>
      <w:lang w:eastAsia="ja-JP"/>
    </w:rPr>
  </w:style>
  <w:style w:type="paragraph" w:customStyle="1" w:styleId="BalloonText1">
    <w:name w:val="Balloon Text1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CharCharCharCharCarCar">
    <w:name w:val="Char Char Char Char Car Car"/>
    <w:basedOn w:val="Normal"/>
    <w:semiHidden/>
    <w:rsid w:val="00A1230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geXofY">
    <w:name w:val="Page X of Y"/>
    <w:rsid w:val="00A12300"/>
    <w:rPr>
      <w:rFonts w:eastAsia="Times New Roman"/>
      <w:sz w:val="24"/>
      <w:szCs w:val="24"/>
    </w:rPr>
  </w:style>
  <w:style w:type="character" w:customStyle="1" w:styleId="SymbolChar">
    <w:name w:val="Symbol Char"/>
    <w:link w:val="Symbol"/>
    <w:locked/>
    <w:rsid w:val="00A12300"/>
    <w:rPr>
      <w:rFonts w:ascii="SimSun" w:eastAsia="SimSun" w:hAnsi="SimSun"/>
      <w:sz w:val="24"/>
      <w:szCs w:val="24"/>
      <w:lang w:val="en-GB" w:eastAsia="zh-CN"/>
    </w:rPr>
  </w:style>
  <w:style w:type="paragraph" w:customStyle="1" w:styleId="Symbol">
    <w:name w:val="Symbol"/>
    <w:basedOn w:val="Normal"/>
    <w:link w:val="SymbolChar"/>
    <w:rsid w:val="00A12300"/>
    <w:pPr>
      <w:spacing w:after="0"/>
      <w:jc w:val="both"/>
    </w:pPr>
    <w:rPr>
      <w:rFonts w:ascii="SimSun" w:eastAsia="SimSun" w:hAnsi="SimSun"/>
      <w:sz w:val="24"/>
      <w:szCs w:val="24"/>
      <w:lang w:eastAsia="zh-CN"/>
    </w:rPr>
  </w:style>
  <w:style w:type="table" w:styleId="TableGrid">
    <w:name w:val="Table Grid"/>
    <w:basedOn w:val="TableNormal"/>
    <w:rsid w:val="00A1230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level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app heading 1 Char1,l1 Char1,Memo Heading 1 Char1,h11 Char1,h12 Char1,h13 Char1,h14 Char1,h15 Char1,h16 Char1,Heading 1_a Char1,heading 1 Char1,h17 Char1,h111 Char1,h121 Char1,h131 Char1,h141 Char1,h151 Char1,h161 Char1"/>
    <w:basedOn w:val="DefaultParagraphFont"/>
    <w:link w:val="Heading1"/>
    <w:rsid w:val="006F023F"/>
    <w:rPr>
      <w:rFonts w:ascii="Arial" w:hAnsi="Arial"/>
      <w:sz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level 2 Char"/>
    <w:basedOn w:val="DefaultParagraphFont"/>
    <w:link w:val="Heading2"/>
    <w:rsid w:val="006F023F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Underrubrik2 Char,H3 Char,no break Char,h3 Char,Memo Heading 3 Char"/>
    <w:basedOn w:val="DefaultParagraphFont"/>
    <w:link w:val="Heading3"/>
    <w:rsid w:val="006F023F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023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2B13"/>
    <w:rPr>
      <w:rFonts w:ascii="Arial" w:eastAsia="MS Mincho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6F023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F023F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F023F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F023F"/>
    <w:rPr>
      <w:rFonts w:ascii="Arial" w:hAnsi="Arial"/>
      <w:sz w:val="36"/>
      <w:lang w:val="en-GB"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6F023F"/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F023F"/>
    <w:rPr>
      <w:rFonts w:ascii="Arial" w:hAnsi="Arial"/>
      <w:b/>
      <w:i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6F023F"/>
    <w:rPr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6F023F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F023F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  <w:link w:val="BodyTextChar"/>
  </w:style>
  <w:style w:type="character" w:customStyle="1" w:styleId="BodyTextChar">
    <w:name w:val="Body Text Char"/>
    <w:aliases w:val="bt Char1"/>
    <w:basedOn w:val="DefaultParagraphFont"/>
    <w:link w:val="BodyText"/>
    <w:locked/>
    <w:rsid w:val="006F023F"/>
    <w:rPr>
      <w:lang w:val="en-GB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odyText2">
    <w:name w:val="Body Text 2"/>
    <w:basedOn w:val="Normal"/>
    <w:link w:val="BodyText2Char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6F023F"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F023F"/>
    <w:rPr>
      <w:rFonts w:ascii="Tahoma" w:hAnsi="Tahoma" w:cs="Tahoma"/>
      <w:sz w:val="16"/>
      <w:szCs w:val="16"/>
      <w:lang w:val="en-GB"/>
    </w:rPr>
  </w:style>
  <w:style w:type="paragraph" w:customStyle="1" w:styleId="tdoc-header">
    <w:name w:val="tdoc-header"/>
    <w:rPr>
      <w:rFonts w:ascii="Arial" w:eastAsia="Times New Roman" w:hAnsi="Arial"/>
      <w:noProof/>
      <w:sz w:val="24"/>
      <w:lang w:val="en-GB"/>
    </w:rPr>
  </w:style>
  <w:style w:type="paragraph" w:customStyle="1" w:styleId="references">
    <w:name w:val="references"/>
    <w:basedOn w:val="Normal"/>
    <w:pPr>
      <w:numPr>
        <w:numId w:val="7"/>
      </w:numPr>
      <w:spacing w:after="0"/>
    </w:pPr>
    <w:rPr>
      <w:rFonts w:eastAsia="Times New Roman"/>
      <w:sz w:val="24"/>
      <w:szCs w:val="24"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rFonts w:eastAsia="Times New Roman"/>
    </w:rPr>
  </w:style>
  <w:style w:type="character" w:customStyle="1" w:styleId="CommentTextChar">
    <w:name w:val="Comment Text Char"/>
    <w:link w:val="CommentText"/>
    <w:semiHidden/>
    <w:rsid w:val="005076DF"/>
    <w:rPr>
      <w:rFonts w:eastAsia="Times New Roman"/>
      <w:lang w:val="en-GB"/>
    </w:rPr>
  </w:style>
  <w:style w:type="paragraph" w:customStyle="1" w:styleId="Body">
    <w:name w:val="Body"/>
    <w:autoRedefine/>
    <w:semiHidden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076DF"/>
    <w:rPr>
      <w:rFonts w:eastAsia="MS Mincho"/>
      <w:b/>
      <w:bCs/>
    </w:rPr>
  </w:style>
  <w:style w:type="character" w:customStyle="1" w:styleId="CommentSubjectChar">
    <w:name w:val="Comment Subject Char"/>
    <w:link w:val="CommentSubject"/>
    <w:rsid w:val="005076DF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05782E"/>
    <w:rPr>
      <w:lang w:val="en-GB"/>
    </w:rPr>
  </w:style>
  <w:style w:type="paragraph" w:styleId="ListParagraph">
    <w:name w:val="List Paragraph"/>
    <w:basedOn w:val="Normal"/>
    <w:uiPriority w:val="34"/>
    <w:qFormat/>
    <w:rsid w:val="00426F4A"/>
    <w:pPr>
      <w:ind w:left="720"/>
      <w:contextualSpacing/>
    </w:p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rsid w:val="006F02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odyTextChar1">
    <w:name w:val="Body Text Char1"/>
    <w:aliases w:val="bt Char"/>
    <w:basedOn w:val="DefaultParagraphFont"/>
    <w:semiHidden/>
    <w:rsid w:val="006F023F"/>
    <w:rPr>
      <w:lang w:val="en-GB"/>
    </w:rPr>
  </w:style>
  <w:style w:type="paragraph" w:styleId="NormalWeb">
    <w:name w:val="Normal (Web)"/>
    <w:basedOn w:val="Normal"/>
    <w:uiPriority w:val="99"/>
    <w:unhideWhenUsed/>
    <w:rsid w:val="00D71E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nhideWhenUsed/>
    <w:rsid w:val="00A12300"/>
    <w:pPr>
      <w:overflowPunct w:val="0"/>
      <w:autoSpaceDE w:val="0"/>
      <w:autoSpaceDN w:val="0"/>
      <w:adjustRightInd w:val="0"/>
      <w:ind w:left="567" w:hanging="279"/>
    </w:pPr>
    <w:rPr>
      <w:rFonts w:eastAsia="Times New Roma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A12300"/>
    <w:rPr>
      <w:rFonts w:eastAsia="Times New Roman"/>
      <w:lang w:val="en-GB" w:eastAsia="ja-JP"/>
    </w:rPr>
  </w:style>
  <w:style w:type="character" w:customStyle="1" w:styleId="NOChar">
    <w:name w:val="NO Char"/>
    <w:link w:val="NO"/>
    <w:locked/>
    <w:rsid w:val="00A12300"/>
    <w:rPr>
      <w:lang w:val="en-GB"/>
    </w:rPr>
  </w:style>
  <w:style w:type="paragraph" w:customStyle="1" w:styleId="TabList">
    <w:name w:val="TabList"/>
    <w:basedOn w:val="Normal"/>
    <w:rsid w:val="00A12300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lang w:eastAsia="ja-JP"/>
    </w:rPr>
  </w:style>
  <w:style w:type="paragraph" w:customStyle="1" w:styleId="CRfront">
    <w:name w:val="CR_front"/>
    <w:next w:val="Normal"/>
    <w:rsid w:val="00A12300"/>
    <w:rPr>
      <w:rFonts w:ascii="Arial" w:hAnsi="Arial"/>
      <w:lang w:val="en-GB"/>
    </w:rPr>
  </w:style>
  <w:style w:type="paragraph" w:customStyle="1" w:styleId="a">
    <w:name w:val="コメント内容"/>
    <w:basedOn w:val="CommentText"/>
    <w:next w:val="CommentText"/>
    <w:semiHidden/>
    <w:rsid w:val="00A12300"/>
    <w:pPr>
      <w:overflowPunct w:val="0"/>
      <w:autoSpaceDE w:val="0"/>
      <w:autoSpaceDN w:val="0"/>
      <w:adjustRightInd w:val="0"/>
    </w:pPr>
    <w:rPr>
      <w:b/>
      <w:bCs/>
      <w:lang w:eastAsia="ja-JP"/>
    </w:rPr>
  </w:style>
  <w:style w:type="paragraph" w:customStyle="1" w:styleId="a0">
    <w:name w:val="吹き出し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Arial" w:eastAsia="MS Gothic" w:hAnsi="Arial"/>
      <w:sz w:val="18"/>
      <w:szCs w:val="18"/>
      <w:lang w:eastAsia="ja-JP"/>
    </w:rPr>
  </w:style>
  <w:style w:type="paragraph" w:customStyle="1" w:styleId="BalloonText1">
    <w:name w:val="Balloon Text1"/>
    <w:basedOn w:val="Normal"/>
    <w:semiHidden/>
    <w:rsid w:val="00A12300"/>
    <w:pPr>
      <w:overflowPunct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CharCharCharCharCarCar">
    <w:name w:val="Char Char Char Char Car Car"/>
    <w:basedOn w:val="Normal"/>
    <w:semiHidden/>
    <w:rsid w:val="00A12300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geXofY">
    <w:name w:val="Page X of Y"/>
    <w:rsid w:val="00A12300"/>
    <w:rPr>
      <w:rFonts w:eastAsia="Times New Roman"/>
      <w:sz w:val="24"/>
      <w:szCs w:val="24"/>
    </w:rPr>
  </w:style>
  <w:style w:type="character" w:customStyle="1" w:styleId="SymbolChar">
    <w:name w:val="Symbol Char"/>
    <w:link w:val="Symbol"/>
    <w:locked/>
    <w:rsid w:val="00A12300"/>
    <w:rPr>
      <w:rFonts w:ascii="SimSun" w:eastAsia="SimSun" w:hAnsi="SimSun"/>
      <w:sz w:val="24"/>
      <w:szCs w:val="24"/>
      <w:lang w:val="en-GB" w:eastAsia="zh-CN"/>
    </w:rPr>
  </w:style>
  <w:style w:type="paragraph" w:customStyle="1" w:styleId="Symbol">
    <w:name w:val="Symbol"/>
    <w:basedOn w:val="Normal"/>
    <w:link w:val="SymbolChar"/>
    <w:rsid w:val="00A12300"/>
    <w:pPr>
      <w:spacing w:after="0"/>
      <w:jc w:val="both"/>
    </w:pPr>
    <w:rPr>
      <w:rFonts w:ascii="SimSun" w:eastAsia="SimSun" w:hAnsi="SimSun"/>
      <w:sz w:val="24"/>
      <w:szCs w:val="24"/>
      <w:lang w:eastAsia="zh-CN"/>
    </w:rPr>
  </w:style>
  <w:style w:type="table" w:styleId="TableGrid">
    <w:name w:val="Table Grid"/>
    <w:basedOn w:val="TableNormal"/>
    <w:rsid w:val="00A12300"/>
    <w:pPr>
      <w:overflowPunct w:val="0"/>
      <w:autoSpaceDE w:val="0"/>
      <w:autoSpaceDN w:val="0"/>
      <w:adjustRightInd w:val="0"/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E2FB80D1DA44AA6455B39A8E5CD67" ma:contentTypeVersion="0" ma:contentTypeDescription="Create a new document." ma:contentTypeScope="" ma:versionID="265bf31bb471dfd3df73965d29990ef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6679-0000-40DF-A40D-8782340EE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271C3-B951-4730-88D3-B27345828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AE3FC9-2A7E-4405-915E-13412521F0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AD9337-1725-4729-9FB3-CDA3CE8A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25.211</vt:lpstr>
    </vt:vector>
  </TitlesOfParts>
  <Company>Qualcomm Incorporated</Company>
  <LinksUpToDate>false</LinksUpToDate>
  <CharactersWithSpaces>2805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25.211</dc:title>
  <dc:subject>Physical channels and mapping of transport channels onto physical channels (FDD) (Release 11)</dc:subject>
  <dc:creator>MCC Support</dc:creator>
  <cp:keywords>UMTS, radio, layer 1</cp:keywords>
  <cp:lastModifiedBy>Ericsson</cp:lastModifiedBy>
  <cp:revision>5</cp:revision>
  <cp:lastPrinted>2003-06-27T23:15:00Z</cp:lastPrinted>
  <dcterms:created xsi:type="dcterms:W3CDTF">2014-08-08T10:58:00Z</dcterms:created>
  <dcterms:modified xsi:type="dcterms:W3CDTF">2014-08-08T12:04:00Z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0x010100673E2FB80D1DA44AA6455B39A8E5CD67</vt:lpwstr>
  </property>
</Properties>
</file>